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 Ad-Hoc</w:t>
      </w:r>
      <w:r>
        <w:rPr>
          <w:b/>
          <w:i/>
          <w:sz w:val="28"/>
        </w:rPr>
        <w:tab/>
      </w:r>
      <w:r>
        <w:rPr>
          <w:rFonts w:hint="eastAsia"/>
          <w:b/>
          <w:i/>
          <w:sz w:val="28"/>
          <w:highlight w:val="none"/>
        </w:rPr>
        <w:t>S2-2</w:t>
      </w:r>
      <w:r>
        <w:rPr>
          <w:rFonts w:hint="eastAsia" w:eastAsia="宋体"/>
          <w:b/>
          <w:i/>
          <w:sz w:val="28"/>
          <w:highlight w:val="none"/>
          <w:lang w:val="en-US" w:eastAsia="zh-CN"/>
        </w:rPr>
        <w:t>500275</w:t>
      </w:r>
    </w:p>
    <w:p>
      <w:pPr>
        <w:pStyle w:val="83"/>
        <w:outlineLvl w:val="0"/>
        <w:rPr>
          <w:b/>
          <w:sz w:val="24"/>
        </w:rPr>
      </w:pPr>
      <w:r>
        <w:rPr>
          <w:rFonts w:hint="eastAsia" w:eastAsia="宋体" w:cs="Arial"/>
          <w:b/>
          <w:sz w:val="24"/>
          <w:lang w:val="en-US" w:eastAsia="zh-CN"/>
        </w:rPr>
        <w:t>20</w:t>
      </w:r>
      <w:r>
        <w:rPr>
          <w:rFonts w:hint="eastAsia" w:ascii="Arial" w:hAnsi="Arial" w:cs="Arial"/>
          <w:b/>
          <w:sz w:val="24"/>
        </w:rPr>
        <w:t xml:space="preserve"> - </w:t>
      </w:r>
      <w:r>
        <w:rPr>
          <w:rFonts w:hint="eastAsia" w:eastAsia="宋体" w:cs="Arial"/>
          <w:b/>
          <w:sz w:val="24"/>
          <w:lang w:val="en-US" w:eastAsia="zh-CN"/>
        </w:rPr>
        <w:t>24</w:t>
      </w:r>
      <w:r>
        <w:rPr>
          <w:rFonts w:hint="eastAsia" w:ascii="Arial" w:hAnsi="Arial" w:cs="Arial"/>
          <w:b/>
          <w:sz w:val="24"/>
        </w:rPr>
        <w:t xml:space="preserve"> </w:t>
      </w:r>
      <w:r>
        <w:rPr>
          <w:rFonts w:hint="eastAsia" w:eastAsia="宋体" w:cs="Arial"/>
          <w:b/>
          <w:sz w:val="24"/>
          <w:lang w:val="en-US" w:eastAsia="zh-CN"/>
        </w:rPr>
        <w:t>January</w:t>
      </w:r>
      <w:r>
        <w:rPr>
          <w:rFonts w:hint="eastAsia" w:ascii="Arial" w:hAnsi="Arial" w:cs="Arial"/>
          <w:b/>
          <w:sz w:val="24"/>
        </w:rPr>
        <w:t>, 202</w:t>
      </w:r>
      <w:r>
        <w:rPr>
          <w:rFonts w:hint="eastAsia" w:eastAsia="宋体" w:cs="Arial"/>
          <w:b/>
          <w:sz w:val="24"/>
          <w:lang w:val="en-US" w:eastAsia="zh-CN"/>
        </w:rPr>
        <w:t>5</w:t>
      </w:r>
      <w:r>
        <w:rPr>
          <w:rFonts w:hint="eastAsia" w:ascii="Arial" w:hAnsi="Arial" w:cs="Arial"/>
          <w:b/>
          <w:sz w:val="24"/>
        </w:rPr>
        <w:t xml:space="preserve">, </w:t>
      </w:r>
      <w:r>
        <w:rPr>
          <w:rFonts w:hint="eastAsia" w:eastAsia="宋体" w:cs="Arial"/>
          <w:b/>
          <w:sz w:val="24"/>
          <w:lang w:val="en-US" w:eastAsia="zh-CN"/>
        </w:rPr>
        <w:t>Online</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rPr>
                <w:highlight w:val="none"/>
              </w:rPr>
            </w:pPr>
          </w:p>
        </w:tc>
        <w:tc>
          <w:tcPr>
            <w:tcW w:w="1559" w:type="dxa"/>
            <w:shd w:val="pct30" w:color="FFFF00" w:fill="auto"/>
            <w:vAlign w:val="top"/>
          </w:tcPr>
          <w:p>
            <w:pPr>
              <w:pStyle w:val="83"/>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502</w:t>
            </w:r>
          </w:p>
        </w:tc>
        <w:tc>
          <w:tcPr>
            <w:tcW w:w="709" w:type="dxa"/>
            <w:vAlign w:val="top"/>
          </w:tcPr>
          <w:p>
            <w:pPr>
              <w:pStyle w:val="83"/>
              <w:spacing w:after="0"/>
              <w:jc w:val="center"/>
              <w:rPr>
                <w:highlight w:val="none"/>
              </w:rPr>
            </w:pPr>
            <w:r>
              <w:rPr>
                <w:b/>
                <w:sz w:val="28"/>
                <w:highlight w:val="none"/>
              </w:rPr>
              <w:t>CR</w:t>
            </w:r>
          </w:p>
        </w:tc>
        <w:tc>
          <w:tcPr>
            <w:tcW w:w="1276" w:type="dxa"/>
            <w:shd w:val="pct30" w:color="FFFF00" w:fill="auto"/>
            <w:vAlign w:val="top"/>
          </w:tcPr>
          <w:p>
            <w:pPr>
              <w:pStyle w:val="83"/>
              <w:spacing w:after="0"/>
              <w:jc w:val="center"/>
              <w:rPr>
                <w:rFonts w:hint="default" w:eastAsia="宋体"/>
                <w:highlight w:val="none"/>
                <w:lang w:val="en-US" w:eastAsia="zh-CN"/>
              </w:rPr>
            </w:pPr>
            <w:r>
              <w:rPr>
                <w:rFonts w:hint="eastAsia" w:eastAsia="宋体"/>
                <w:b/>
                <w:sz w:val="28"/>
                <w:highlight w:val="none"/>
                <w:lang w:val="en-US" w:eastAsia="zh-CN"/>
              </w:rPr>
              <w:t>5228</w:t>
            </w:r>
            <w:bookmarkStart w:id="11" w:name="_GoBack"/>
            <w:bookmarkEnd w:id="11"/>
          </w:p>
        </w:tc>
        <w:tc>
          <w:tcPr>
            <w:tcW w:w="709" w:type="dxa"/>
            <w:vAlign w:val="top"/>
          </w:tcPr>
          <w:p>
            <w:pPr>
              <w:pStyle w:val="83"/>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3"/>
              <w:spacing w:after="0"/>
              <w:jc w:val="center"/>
              <w:rPr>
                <w:rFonts w:hint="default" w:eastAsia="宋体"/>
                <w:b/>
                <w:highlight w:val="none"/>
                <w:lang w:val="en-US" w:eastAsia="zh-CN"/>
              </w:rPr>
            </w:pPr>
            <w:r>
              <w:rPr>
                <w:rFonts w:hint="default" w:eastAsia="宋体"/>
                <w:b/>
                <w:sz w:val="28"/>
                <w:highlight w:val="none"/>
                <w:lang w:val="en-US" w:eastAsia="zh-CN"/>
              </w:rPr>
              <w:t>-</w:t>
            </w:r>
          </w:p>
        </w:tc>
        <w:tc>
          <w:tcPr>
            <w:tcW w:w="2410" w:type="dxa"/>
            <w:vAlign w:val="top"/>
          </w:tcPr>
          <w:p>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rPr>
              <w:t>Update on UPF reporting N6 delay measurement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t>eEDGE_5GC_ph3</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2025-01-14</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highlight w:val="none"/>
                <w:lang w:val="en-US" w:eastAsia="zh-CN"/>
              </w:rPr>
              <w:t>Rel-1</w:t>
            </w:r>
            <w:r>
              <w:rPr>
                <w:rFonts w:hint="default"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According to clause 5.8.2.23 of TS 23.501, the UPF reports the N6 delay measurement and corresponding endpoint to SMF, which needs to be aligned in TS 23.502.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UPF reports N6 delay measurement endpoint to SMF.</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Incorrect N6 delay measurement reporting procedure.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4.4.3.4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highlight w:val="green"/>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eastAsia="宋体"/>
                <w:highlight w:val="green"/>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rPr>
          <w:rFonts w:eastAsia="宋体"/>
        </w:rPr>
      </w:pPr>
      <w:bookmarkStart w:id="1" w:name="_CR6_2_3_2_4"/>
      <w:bookmarkEnd w:id="1"/>
      <w:bookmarkStart w:id="2" w:name="_Toc45192853"/>
      <w:bookmarkStart w:id="3" w:name="_Toc20204014"/>
      <w:bookmarkStart w:id="4" w:name="_Toc27894700"/>
      <w:bookmarkStart w:id="5" w:name="_Toc47592485"/>
      <w:bookmarkStart w:id="6" w:name="_Toc36191767"/>
      <w:bookmarkStart w:id="7" w:name="_Toc51834566"/>
      <w:bookmarkStart w:id="8" w:name="_Toc178071474"/>
      <w:bookmarkStart w:id="9" w:name="_Toc170199136"/>
      <w:r>
        <w:rPr>
          <w:rFonts w:eastAsia="宋体"/>
        </w:rPr>
        <w:t>4.4.3.4</w:t>
      </w:r>
      <w:r>
        <w:rPr>
          <w:rFonts w:eastAsia="宋体"/>
        </w:rPr>
        <w:tab/>
      </w:r>
      <w:r>
        <w:rPr>
          <w:rFonts w:eastAsia="宋体"/>
        </w:rPr>
        <w:t>N4 Report Procedure</w:t>
      </w:r>
      <w:bookmarkEnd w:id="2"/>
      <w:bookmarkEnd w:id="3"/>
      <w:bookmarkEnd w:id="4"/>
      <w:bookmarkEnd w:id="5"/>
      <w:bookmarkEnd w:id="6"/>
      <w:bookmarkEnd w:id="7"/>
      <w:bookmarkEnd w:id="8"/>
    </w:p>
    <w:p>
      <w:pPr>
        <w:rPr>
          <w:rFonts w:eastAsia="宋体"/>
        </w:rPr>
      </w:pPr>
      <w:r>
        <w:rPr>
          <w:rFonts w:eastAsia="宋体"/>
        </w:rPr>
        <w:t>The N4 Report procedure shall be used by the UPF to report information to the SMF which is not related to a specific N4 session, e.g. to report a user plane path failure affecting all the N4 sessions towards a remote GTP-U peer.</w:t>
      </w:r>
    </w:p>
    <w:p>
      <w:pPr>
        <w:rPr>
          <w:rFonts w:eastAsia="宋体"/>
        </w:rPr>
      </w:pPr>
      <w:r>
        <w:rPr>
          <w:rFonts w:eastAsia="宋体"/>
        </w:rPr>
        <w:t>N4 Report procedure can be used by the UPF to report the clock drift between the external time and 5GS time for one or more external working domains as specified in TS 29.244 [69].</w:t>
      </w:r>
    </w:p>
    <w:p>
      <w:pPr>
        <w:rPr>
          <w:rFonts w:eastAsia="宋体"/>
        </w:rPr>
      </w:pPr>
      <w:r>
        <w:rPr>
          <w:rFonts w:eastAsia="宋体"/>
        </w:rPr>
        <w:t>N4 Report procedure may be used by the UPF to report the N6 delay measurements for the connection between the UPF and the endpoint in the DN as described in clause 5.8.2.23 of TS 23.501 [2].</w:t>
      </w:r>
    </w:p>
    <w:p>
      <w:pPr>
        <w:pStyle w:val="57"/>
      </w:pPr>
      <w:r>
        <w:object>
          <v:shape id="_x0000_i1025" o:spt="75" type="#_x0000_t75" style="height:113.3pt;width:281.1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6"/>
        <w:rPr>
          <w:rFonts w:eastAsia="宋体"/>
        </w:rPr>
      </w:pPr>
      <w:bookmarkStart w:id="10" w:name="_CRFigure4_4_3_41"/>
      <w:r>
        <w:rPr>
          <w:rFonts w:eastAsia="宋体"/>
        </w:rPr>
        <w:t xml:space="preserve">Figure </w:t>
      </w:r>
      <w:bookmarkEnd w:id="10"/>
      <w:r>
        <w:rPr>
          <w:rFonts w:eastAsia="宋体"/>
        </w:rPr>
        <w:t>4.4.3.4-1: N4 report procedure</w:t>
      </w:r>
    </w:p>
    <w:p>
      <w:pPr>
        <w:rPr>
          <w:rFonts w:eastAsia="宋体"/>
        </w:rPr>
      </w:pPr>
      <w:r>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number and the time offset and cumulative rate Ratio according to the provisioning from the SMF as defined in clause 5.27.2 of TS 23.501 [2]. If the UPF detects that the configured reporting periodicity or reporting threshold is reached on N6 delay measurements, the UPF reports the corresponding N6 delay measurement information</w:t>
      </w:r>
      <w:ins w:id="0" w:author="China Mobile" w:date="2025-01-09T17:44:55Z">
        <w:r>
          <w:rPr>
            <w:rFonts w:hint="eastAsia" w:eastAsia="宋体"/>
            <w:lang w:val="en-US" w:eastAsia="zh-CN"/>
          </w:rPr>
          <w:t xml:space="preserve"> and</w:t>
        </w:r>
      </w:ins>
      <w:ins w:id="1" w:author="China Mobile" w:date="2025-01-09T17:44:56Z">
        <w:r>
          <w:rPr>
            <w:rFonts w:hint="eastAsia" w:eastAsia="宋体"/>
            <w:lang w:val="en-US" w:eastAsia="zh-CN"/>
          </w:rPr>
          <w:t xml:space="preserve"> </w:t>
        </w:r>
      </w:ins>
      <w:ins w:id="2" w:author="China Mobile" w:date="2025-01-09T17:45:11Z">
        <w:r>
          <w:rPr/>
          <w:t>the corresponding endpoint address</w:t>
        </w:r>
      </w:ins>
      <w:r>
        <w:rPr>
          <w:rFonts w:eastAsia="宋体"/>
        </w:rPr>
        <w:t xml:space="preserve"> as defined in clause 5.8.2.23 of TS 23.501 [2]. The UPF includes the Network Instance (if available) and the combination of DNN and S-NSSAI (if available) in the report.</w:t>
      </w:r>
    </w:p>
    <w:p>
      <w:pPr>
        <w:pStyle w:val="58"/>
        <w:rPr>
          <w:rFonts w:eastAsia="宋体"/>
        </w:rPr>
      </w:pPr>
      <w:r>
        <w:rPr>
          <w:rFonts w:eastAsia="宋体"/>
        </w:rPr>
        <w:t>NOTE:</w:t>
      </w:r>
      <w:r>
        <w:rPr>
          <w:rFonts w:eastAsia="宋体"/>
        </w:rPr>
        <w:tab/>
      </w:r>
      <w:r>
        <w:rPr>
          <w:rFonts w:eastAsia="宋体"/>
        </w:rPr>
        <w:t>When the UPF supports more than one NW-TT, the SMF can use the Network Instance or DNN/S-NSSAI to associate the report with the corresponding N4 sessions and NW-TT.</w:t>
      </w:r>
    </w:p>
    <w:p>
      <w:pPr>
        <w:pStyle w:val="77"/>
      </w:pPr>
    </w:p>
    <w:bookmarkEnd w:id="9"/>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DejaVu Sans">
    <w:panose1 w:val="020B0603030804020204"/>
    <w:charset w:val="00"/>
    <w:family w:val="auto"/>
    <w:pitch w:val="default"/>
    <w:sig w:usb0="E7006EFF" w:usb1="D200FDFF" w:usb2="0A246029" w:usb3="0400200C" w:csb0="600001FF" w:csb1="DFFF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icrosoft YaHei">
    <w:panose1 w:val="020B0503020204020204"/>
    <w:charset w:val="86"/>
    <w:family w:val="auto"/>
    <w:pitch w:val="default"/>
    <w:sig w:usb0="80000287" w:usb1="2A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6E1462"/>
    <w:rsid w:val="07FF0E4D"/>
    <w:rsid w:val="08816320"/>
    <w:rsid w:val="09FAA14B"/>
    <w:rsid w:val="0AFE16D6"/>
    <w:rsid w:val="0EAF3F4D"/>
    <w:rsid w:val="0FFB9F9A"/>
    <w:rsid w:val="0FFD419A"/>
    <w:rsid w:val="11FF2C9B"/>
    <w:rsid w:val="13DEF0D5"/>
    <w:rsid w:val="140A7003"/>
    <w:rsid w:val="15682716"/>
    <w:rsid w:val="169B181C"/>
    <w:rsid w:val="174B7370"/>
    <w:rsid w:val="174F0065"/>
    <w:rsid w:val="176FA760"/>
    <w:rsid w:val="178F64C9"/>
    <w:rsid w:val="17FB18FA"/>
    <w:rsid w:val="184702F2"/>
    <w:rsid w:val="1B6E1512"/>
    <w:rsid w:val="1BCFA828"/>
    <w:rsid w:val="1BF5862C"/>
    <w:rsid w:val="1D573EE5"/>
    <w:rsid w:val="1E3BAE3D"/>
    <w:rsid w:val="1FBB094A"/>
    <w:rsid w:val="1FF3DC81"/>
    <w:rsid w:val="249938CD"/>
    <w:rsid w:val="24EA267E"/>
    <w:rsid w:val="261B5CFB"/>
    <w:rsid w:val="26FE15DA"/>
    <w:rsid w:val="26FFDC4F"/>
    <w:rsid w:val="273AD4F8"/>
    <w:rsid w:val="27EBD624"/>
    <w:rsid w:val="297D158A"/>
    <w:rsid w:val="2AEE4D81"/>
    <w:rsid w:val="2BABE60C"/>
    <w:rsid w:val="2D7EEDC2"/>
    <w:rsid w:val="2EDF49C9"/>
    <w:rsid w:val="2FCF3722"/>
    <w:rsid w:val="2FF36796"/>
    <w:rsid w:val="2FF789C1"/>
    <w:rsid w:val="3272944F"/>
    <w:rsid w:val="33FDEECA"/>
    <w:rsid w:val="34ED2B26"/>
    <w:rsid w:val="358E7E0D"/>
    <w:rsid w:val="373B9ABE"/>
    <w:rsid w:val="3743FBC8"/>
    <w:rsid w:val="3773B438"/>
    <w:rsid w:val="37B94E17"/>
    <w:rsid w:val="37FB35AB"/>
    <w:rsid w:val="396D2B3E"/>
    <w:rsid w:val="39FFEE1E"/>
    <w:rsid w:val="3A954B27"/>
    <w:rsid w:val="3B4FDE0B"/>
    <w:rsid w:val="3BBF793C"/>
    <w:rsid w:val="3BEF861F"/>
    <w:rsid w:val="3C5E9218"/>
    <w:rsid w:val="3C5F2F7A"/>
    <w:rsid w:val="3D3F1076"/>
    <w:rsid w:val="3D6D8B70"/>
    <w:rsid w:val="3DFEB910"/>
    <w:rsid w:val="3EDCB9D5"/>
    <w:rsid w:val="3EDF8893"/>
    <w:rsid w:val="3EE74A60"/>
    <w:rsid w:val="3EFB88A5"/>
    <w:rsid w:val="3EFFCBAC"/>
    <w:rsid w:val="3F1B6BDC"/>
    <w:rsid w:val="3F3B0CDA"/>
    <w:rsid w:val="3F54DFE6"/>
    <w:rsid w:val="3FB25665"/>
    <w:rsid w:val="3FB9AC49"/>
    <w:rsid w:val="3FBD7307"/>
    <w:rsid w:val="3FBFA203"/>
    <w:rsid w:val="3FDFDACB"/>
    <w:rsid w:val="3FEFAF8C"/>
    <w:rsid w:val="3FFB93D9"/>
    <w:rsid w:val="3FFCA945"/>
    <w:rsid w:val="4779E78B"/>
    <w:rsid w:val="47BF9CF9"/>
    <w:rsid w:val="48FFE196"/>
    <w:rsid w:val="49ED5D52"/>
    <w:rsid w:val="4A777597"/>
    <w:rsid w:val="4AD651F0"/>
    <w:rsid w:val="4B10018D"/>
    <w:rsid w:val="4BEF48B4"/>
    <w:rsid w:val="4BFCAF98"/>
    <w:rsid w:val="4EB237AC"/>
    <w:rsid w:val="4FB7DF75"/>
    <w:rsid w:val="563D0461"/>
    <w:rsid w:val="569E9338"/>
    <w:rsid w:val="56FF3469"/>
    <w:rsid w:val="577F4F37"/>
    <w:rsid w:val="57C27281"/>
    <w:rsid w:val="580E11D4"/>
    <w:rsid w:val="598BE0B2"/>
    <w:rsid w:val="5ADFDE72"/>
    <w:rsid w:val="5B130FC6"/>
    <w:rsid w:val="5B315DA4"/>
    <w:rsid w:val="5B671027"/>
    <w:rsid w:val="5B765473"/>
    <w:rsid w:val="5BDB8789"/>
    <w:rsid w:val="5BEF46E7"/>
    <w:rsid w:val="5BF96D76"/>
    <w:rsid w:val="5D178B18"/>
    <w:rsid w:val="5D9735A6"/>
    <w:rsid w:val="5D9FB4D7"/>
    <w:rsid w:val="5DDF148B"/>
    <w:rsid w:val="5DFDC7C6"/>
    <w:rsid w:val="5E7B6C0C"/>
    <w:rsid w:val="5EEF75B8"/>
    <w:rsid w:val="5F5D7240"/>
    <w:rsid w:val="5F6F2B12"/>
    <w:rsid w:val="5F76E432"/>
    <w:rsid w:val="5FAEF8A7"/>
    <w:rsid w:val="5FBFB04D"/>
    <w:rsid w:val="5FDE44FF"/>
    <w:rsid w:val="5FDFD27B"/>
    <w:rsid w:val="5FF73AF4"/>
    <w:rsid w:val="5FFC51FD"/>
    <w:rsid w:val="5FFEE46D"/>
    <w:rsid w:val="61EEFC30"/>
    <w:rsid w:val="61F72BD0"/>
    <w:rsid w:val="647D4F8E"/>
    <w:rsid w:val="64C151E7"/>
    <w:rsid w:val="66AC04F3"/>
    <w:rsid w:val="66BBD1FE"/>
    <w:rsid w:val="66DBEBD6"/>
    <w:rsid w:val="67A656DC"/>
    <w:rsid w:val="69EE746B"/>
    <w:rsid w:val="69FBEB3D"/>
    <w:rsid w:val="6AD5FF80"/>
    <w:rsid w:val="6ADD4729"/>
    <w:rsid w:val="6B6BF03B"/>
    <w:rsid w:val="6B6C8B29"/>
    <w:rsid w:val="6BD838D9"/>
    <w:rsid w:val="6BFB70D1"/>
    <w:rsid w:val="6BFEBF5D"/>
    <w:rsid w:val="6CB9EAD5"/>
    <w:rsid w:val="6D575DC4"/>
    <w:rsid w:val="6DDF9B65"/>
    <w:rsid w:val="6DDFD3F1"/>
    <w:rsid w:val="6F3AF307"/>
    <w:rsid w:val="6F3F6F15"/>
    <w:rsid w:val="6F7D9B84"/>
    <w:rsid w:val="6F7F8E9A"/>
    <w:rsid w:val="6F9EE7F1"/>
    <w:rsid w:val="6FDA5302"/>
    <w:rsid w:val="6FDF4AB7"/>
    <w:rsid w:val="6FEF12D6"/>
    <w:rsid w:val="6FF9C8A5"/>
    <w:rsid w:val="70EE4C31"/>
    <w:rsid w:val="717F9F1D"/>
    <w:rsid w:val="71FF5BFA"/>
    <w:rsid w:val="727BCE01"/>
    <w:rsid w:val="72EDCA69"/>
    <w:rsid w:val="7336B07F"/>
    <w:rsid w:val="73989B42"/>
    <w:rsid w:val="73CF9980"/>
    <w:rsid w:val="73EBFEDC"/>
    <w:rsid w:val="744CBE4D"/>
    <w:rsid w:val="74F7F414"/>
    <w:rsid w:val="74FD5940"/>
    <w:rsid w:val="75BFC871"/>
    <w:rsid w:val="75CD9AD5"/>
    <w:rsid w:val="76FD5DE6"/>
    <w:rsid w:val="76FEEE16"/>
    <w:rsid w:val="77680FB4"/>
    <w:rsid w:val="7776AFC9"/>
    <w:rsid w:val="779EB75D"/>
    <w:rsid w:val="77C5C994"/>
    <w:rsid w:val="77D7B5C0"/>
    <w:rsid w:val="77F21F2E"/>
    <w:rsid w:val="77F462B2"/>
    <w:rsid w:val="77FDE9E2"/>
    <w:rsid w:val="77FF4C25"/>
    <w:rsid w:val="77FF670F"/>
    <w:rsid w:val="788039DC"/>
    <w:rsid w:val="794EAF6B"/>
    <w:rsid w:val="79979542"/>
    <w:rsid w:val="79DB4EE7"/>
    <w:rsid w:val="79F47A42"/>
    <w:rsid w:val="7A5F59EA"/>
    <w:rsid w:val="7AF65801"/>
    <w:rsid w:val="7B0431F1"/>
    <w:rsid w:val="7B15BEB9"/>
    <w:rsid w:val="7B543B42"/>
    <w:rsid w:val="7BAF7CE5"/>
    <w:rsid w:val="7BBF7E37"/>
    <w:rsid w:val="7BECBFE5"/>
    <w:rsid w:val="7BED285F"/>
    <w:rsid w:val="7BFF8812"/>
    <w:rsid w:val="7BFFB7E3"/>
    <w:rsid w:val="7C76F0C2"/>
    <w:rsid w:val="7CF7F356"/>
    <w:rsid w:val="7CFDB153"/>
    <w:rsid w:val="7D7F3B23"/>
    <w:rsid w:val="7DA56127"/>
    <w:rsid w:val="7DBD60C7"/>
    <w:rsid w:val="7DDEF12D"/>
    <w:rsid w:val="7DE595C9"/>
    <w:rsid w:val="7DF17051"/>
    <w:rsid w:val="7DF8774B"/>
    <w:rsid w:val="7DFB3134"/>
    <w:rsid w:val="7E1B44E7"/>
    <w:rsid w:val="7E576473"/>
    <w:rsid w:val="7E7FA56B"/>
    <w:rsid w:val="7EBE98F5"/>
    <w:rsid w:val="7EBFDDC1"/>
    <w:rsid w:val="7EBFF2ED"/>
    <w:rsid w:val="7EDBAEE0"/>
    <w:rsid w:val="7EF41FC4"/>
    <w:rsid w:val="7EF7C80E"/>
    <w:rsid w:val="7EFEE91C"/>
    <w:rsid w:val="7EFF9F54"/>
    <w:rsid w:val="7F2F0EB2"/>
    <w:rsid w:val="7F3F2D89"/>
    <w:rsid w:val="7F7EAA57"/>
    <w:rsid w:val="7F7EF67A"/>
    <w:rsid w:val="7FB446EC"/>
    <w:rsid w:val="7FBB9FFD"/>
    <w:rsid w:val="7FBD5C74"/>
    <w:rsid w:val="7FBDCFF3"/>
    <w:rsid w:val="7FBDED07"/>
    <w:rsid w:val="7FBF996F"/>
    <w:rsid w:val="7FBFAB0C"/>
    <w:rsid w:val="7FCBEBD5"/>
    <w:rsid w:val="7FDF2465"/>
    <w:rsid w:val="7FDF9872"/>
    <w:rsid w:val="7FE7DE38"/>
    <w:rsid w:val="7FE7F97C"/>
    <w:rsid w:val="7FEC7771"/>
    <w:rsid w:val="7FED29C4"/>
    <w:rsid w:val="7FEE4342"/>
    <w:rsid w:val="7FF3BDB8"/>
    <w:rsid w:val="7FF6F32A"/>
    <w:rsid w:val="7FF7DDB6"/>
    <w:rsid w:val="7FFB3F2E"/>
    <w:rsid w:val="7FFB5054"/>
    <w:rsid w:val="7FFDA097"/>
    <w:rsid w:val="7FFE3D6D"/>
    <w:rsid w:val="7FFEC9FB"/>
    <w:rsid w:val="7FFF662B"/>
    <w:rsid w:val="7FFF9CFF"/>
    <w:rsid w:val="83FFB3ED"/>
    <w:rsid w:val="8973807B"/>
    <w:rsid w:val="89F79CCC"/>
    <w:rsid w:val="97F7B6C4"/>
    <w:rsid w:val="9AF5F75F"/>
    <w:rsid w:val="9D6F467C"/>
    <w:rsid w:val="9EBFE5BC"/>
    <w:rsid w:val="9F739411"/>
    <w:rsid w:val="9F7BD893"/>
    <w:rsid w:val="9F7EB2E2"/>
    <w:rsid w:val="9FED91A0"/>
    <w:rsid w:val="9FEE4672"/>
    <w:rsid w:val="9FEE7504"/>
    <w:rsid w:val="9FF3592D"/>
    <w:rsid w:val="9FF7113D"/>
    <w:rsid w:val="A37560C2"/>
    <w:rsid w:val="A4FFEF57"/>
    <w:rsid w:val="A57BCEAE"/>
    <w:rsid w:val="ABB3D3FD"/>
    <w:rsid w:val="ADDDE765"/>
    <w:rsid w:val="B256AB14"/>
    <w:rsid w:val="B3B6ABD8"/>
    <w:rsid w:val="B4ABBE40"/>
    <w:rsid w:val="B4F5DE43"/>
    <w:rsid w:val="B57B0E0A"/>
    <w:rsid w:val="B6F758E3"/>
    <w:rsid w:val="B6FBC461"/>
    <w:rsid w:val="B74BAB5F"/>
    <w:rsid w:val="B7BD5651"/>
    <w:rsid w:val="B7DD00F8"/>
    <w:rsid w:val="B8D3D8DD"/>
    <w:rsid w:val="BAF747A8"/>
    <w:rsid w:val="BB3FB9B3"/>
    <w:rsid w:val="BB7B1AC2"/>
    <w:rsid w:val="BBBFDF58"/>
    <w:rsid w:val="BBDFC306"/>
    <w:rsid w:val="BC33FC6D"/>
    <w:rsid w:val="BCDF4EE4"/>
    <w:rsid w:val="BCF3B37E"/>
    <w:rsid w:val="BCF6A17F"/>
    <w:rsid w:val="BCFD24C7"/>
    <w:rsid w:val="BD670D48"/>
    <w:rsid w:val="BDBE4EA4"/>
    <w:rsid w:val="BDCD75EE"/>
    <w:rsid w:val="BE3D448B"/>
    <w:rsid w:val="BE6483A3"/>
    <w:rsid w:val="BEF77127"/>
    <w:rsid w:val="BEFF2109"/>
    <w:rsid w:val="BF9D84B7"/>
    <w:rsid w:val="BFAA6223"/>
    <w:rsid w:val="BFD7CE8D"/>
    <w:rsid w:val="BFF34DDA"/>
    <w:rsid w:val="BFFB9D6C"/>
    <w:rsid w:val="BFFFFA76"/>
    <w:rsid w:val="C5EFA781"/>
    <w:rsid w:val="C5F58B99"/>
    <w:rsid w:val="C9E7BCF9"/>
    <w:rsid w:val="C9FB2CAB"/>
    <w:rsid w:val="CBBC903A"/>
    <w:rsid w:val="CD0729FE"/>
    <w:rsid w:val="CDBC3907"/>
    <w:rsid w:val="CE6BDF5E"/>
    <w:rsid w:val="CED3C768"/>
    <w:rsid w:val="CEE71646"/>
    <w:rsid w:val="D6FD3B76"/>
    <w:rsid w:val="D7F7227F"/>
    <w:rsid w:val="D7FD574F"/>
    <w:rsid w:val="D7FE94E4"/>
    <w:rsid w:val="D7FEA5BA"/>
    <w:rsid w:val="D7FF1E79"/>
    <w:rsid w:val="DA744601"/>
    <w:rsid w:val="DBDFF8CA"/>
    <w:rsid w:val="DCFE061C"/>
    <w:rsid w:val="DD4D6829"/>
    <w:rsid w:val="DD7B9827"/>
    <w:rsid w:val="DDAFCB46"/>
    <w:rsid w:val="DDD69F46"/>
    <w:rsid w:val="DDFE8D7E"/>
    <w:rsid w:val="DDFF7A67"/>
    <w:rsid w:val="DEF7030B"/>
    <w:rsid w:val="DF2F6C9B"/>
    <w:rsid w:val="DF7BE775"/>
    <w:rsid w:val="DF7F4335"/>
    <w:rsid w:val="DF7F9007"/>
    <w:rsid w:val="DF9DBB76"/>
    <w:rsid w:val="DF9E24DD"/>
    <w:rsid w:val="DF9F2082"/>
    <w:rsid w:val="DF9F581C"/>
    <w:rsid w:val="DFBB20BF"/>
    <w:rsid w:val="DFCF1956"/>
    <w:rsid w:val="DFE903E9"/>
    <w:rsid w:val="E36522A0"/>
    <w:rsid w:val="E4AFBB02"/>
    <w:rsid w:val="E4BE1DF9"/>
    <w:rsid w:val="E5BB9BBB"/>
    <w:rsid w:val="E6133978"/>
    <w:rsid w:val="E6FB906D"/>
    <w:rsid w:val="E7DFC277"/>
    <w:rsid w:val="E7FB5486"/>
    <w:rsid w:val="E9BB47D8"/>
    <w:rsid w:val="EA3FEB97"/>
    <w:rsid w:val="EAEE5893"/>
    <w:rsid w:val="EB6D7B17"/>
    <w:rsid w:val="EBDBD4E7"/>
    <w:rsid w:val="EBFBE1EC"/>
    <w:rsid w:val="ED1DED90"/>
    <w:rsid w:val="ED398F4F"/>
    <w:rsid w:val="ED7FB389"/>
    <w:rsid w:val="EDBFA5C9"/>
    <w:rsid w:val="EDBFD643"/>
    <w:rsid w:val="EDEF2360"/>
    <w:rsid w:val="EE2CFC8D"/>
    <w:rsid w:val="EE6FE2BC"/>
    <w:rsid w:val="EE8A9AF9"/>
    <w:rsid w:val="EEDD91E1"/>
    <w:rsid w:val="EEE9286C"/>
    <w:rsid w:val="EF7D0B14"/>
    <w:rsid w:val="EF7EBBBE"/>
    <w:rsid w:val="EF9D0B4D"/>
    <w:rsid w:val="EF9EB001"/>
    <w:rsid w:val="EF9F7A1E"/>
    <w:rsid w:val="EFC85DE5"/>
    <w:rsid w:val="EFCFA0C1"/>
    <w:rsid w:val="EFF5DA92"/>
    <w:rsid w:val="EFFB0419"/>
    <w:rsid w:val="EFFB3EB5"/>
    <w:rsid w:val="F1D6AD4B"/>
    <w:rsid w:val="F1F2FBEF"/>
    <w:rsid w:val="F1FB7B66"/>
    <w:rsid w:val="F2236A33"/>
    <w:rsid w:val="F2DB47B0"/>
    <w:rsid w:val="F369EE01"/>
    <w:rsid w:val="F3B9219B"/>
    <w:rsid w:val="F3DF9581"/>
    <w:rsid w:val="F4151101"/>
    <w:rsid w:val="F52F1C31"/>
    <w:rsid w:val="F5B83BF6"/>
    <w:rsid w:val="F6F73DDB"/>
    <w:rsid w:val="F7274BC7"/>
    <w:rsid w:val="F7675DFF"/>
    <w:rsid w:val="F772A449"/>
    <w:rsid w:val="F77C7BD5"/>
    <w:rsid w:val="F77FE489"/>
    <w:rsid w:val="F7DAE149"/>
    <w:rsid w:val="F7EAFF16"/>
    <w:rsid w:val="F7F19141"/>
    <w:rsid w:val="F7F23B35"/>
    <w:rsid w:val="F7F7069A"/>
    <w:rsid w:val="F7F73928"/>
    <w:rsid w:val="F7F7B113"/>
    <w:rsid w:val="F7FF03A1"/>
    <w:rsid w:val="F857D378"/>
    <w:rsid w:val="F96685AF"/>
    <w:rsid w:val="F9BF7573"/>
    <w:rsid w:val="F9DEC2C0"/>
    <w:rsid w:val="F9FBB2F0"/>
    <w:rsid w:val="FA1AFBAC"/>
    <w:rsid w:val="FA3FE158"/>
    <w:rsid w:val="FAB399E1"/>
    <w:rsid w:val="FAE71FA4"/>
    <w:rsid w:val="FAEF3FA5"/>
    <w:rsid w:val="FAFE1B9D"/>
    <w:rsid w:val="FB9B0C2C"/>
    <w:rsid w:val="FBDBC500"/>
    <w:rsid w:val="FBDBD660"/>
    <w:rsid w:val="FBDF46A5"/>
    <w:rsid w:val="FBEDC4EE"/>
    <w:rsid w:val="FBF943FC"/>
    <w:rsid w:val="FBFD8425"/>
    <w:rsid w:val="FBFFFBDC"/>
    <w:rsid w:val="FC7FCD58"/>
    <w:rsid w:val="FCBF8EF4"/>
    <w:rsid w:val="FCCD2FFA"/>
    <w:rsid w:val="FD1E3CCE"/>
    <w:rsid w:val="FD7639A5"/>
    <w:rsid w:val="FD7ED44C"/>
    <w:rsid w:val="FDB74614"/>
    <w:rsid w:val="FDBF4D52"/>
    <w:rsid w:val="FDE7AC4B"/>
    <w:rsid w:val="FDEF7514"/>
    <w:rsid w:val="FDFB1AE9"/>
    <w:rsid w:val="FDFF7D75"/>
    <w:rsid w:val="FE3BCAAB"/>
    <w:rsid w:val="FE3D080A"/>
    <w:rsid w:val="FE7F4FC6"/>
    <w:rsid w:val="FE9B1F8B"/>
    <w:rsid w:val="FE9D489B"/>
    <w:rsid w:val="FE9D915D"/>
    <w:rsid w:val="FEBF6743"/>
    <w:rsid w:val="FEDBB2B2"/>
    <w:rsid w:val="FEEECA38"/>
    <w:rsid w:val="FEEF9EDC"/>
    <w:rsid w:val="FEFBE8F7"/>
    <w:rsid w:val="FEFCA488"/>
    <w:rsid w:val="FEFE3783"/>
    <w:rsid w:val="FEFF77EE"/>
    <w:rsid w:val="FEFF7CF4"/>
    <w:rsid w:val="FF2F9EA4"/>
    <w:rsid w:val="FF5D0E5E"/>
    <w:rsid w:val="FF63EE50"/>
    <w:rsid w:val="FF6FF224"/>
    <w:rsid w:val="FF9F877C"/>
    <w:rsid w:val="FFB69A1E"/>
    <w:rsid w:val="FFB7DD74"/>
    <w:rsid w:val="FFBDC319"/>
    <w:rsid w:val="FFBF53CF"/>
    <w:rsid w:val="FFD7A9B1"/>
    <w:rsid w:val="FFD7BA46"/>
    <w:rsid w:val="FFDB3102"/>
    <w:rsid w:val="FFDD65C2"/>
    <w:rsid w:val="FFDF197C"/>
    <w:rsid w:val="FFDF3D7E"/>
    <w:rsid w:val="FFDF5EEE"/>
    <w:rsid w:val="FFEE023F"/>
    <w:rsid w:val="FFEECD16"/>
    <w:rsid w:val="FFF72A41"/>
    <w:rsid w:val="FFFADA37"/>
    <w:rsid w:val="FFFB9DFE"/>
    <w:rsid w:val="FFFCCD93"/>
    <w:rsid w:val="FFFD5F7E"/>
    <w:rsid w:val="FFFF2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qFormat/>
    <w:uiPriority w:val="0"/>
  </w:style>
  <w:style w:type="paragraph" w:customStyle="1" w:styleId="78">
    <w:name w:val="B2"/>
    <w:basedOn w:val="2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NO Zchn"/>
    <w:link w:val="5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9</TotalTime>
  <ScaleCrop>false</ScaleCrop>
  <LinksUpToDate>false</LinksUpToDate>
  <CharactersWithSpaces>2377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2020-02-14T16:32:00Z</dcterms:created>
  <dc:creator>Michael Sanders, John M Meredith</dc:creator>
  <cp:lastModifiedBy>China Mobile</cp:lastModifiedBy>
  <cp:lastPrinted>1900-01-09T07:00:00Z</cp:lastPrinted>
  <dcterms:modified xsi:type="dcterms:W3CDTF">2025-01-13T09:40:03Z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2052-11.8.2.12313</vt:lpwstr>
  </property>
  <property fmtid="{D5CDD505-2E9C-101B-9397-08002B2CF9AE}" pid="22" name="ICV">
    <vt:lpwstr>3EB747D932ED4FEA28987F67263F98B3</vt:lpwstr>
  </property>
</Properties>
</file>